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36B76F0A"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w:t>
      </w:r>
      <w:r w:rsidR="00561E0E">
        <w:rPr>
          <w:b/>
          <w:i/>
          <w:noProof/>
          <w:sz w:val="28"/>
        </w:rPr>
        <w:t>125</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C97308" w:rsidR="001E41F3" w:rsidRPr="00410371" w:rsidRDefault="00F120A8" w:rsidP="0054159C">
            <w:pPr>
              <w:pStyle w:val="CRCoverPage"/>
              <w:spacing w:after="0"/>
              <w:jc w:val="right"/>
              <w:rPr>
                <w:b/>
                <w:noProof/>
                <w:sz w:val="28"/>
              </w:rPr>
            </w:pPr>
            <w:r>
              <w:rPr>
                <w:b/>
                <w:noProof/>
                <w:sz w:val="28"/>
              </w:rPr>
              <w:t>29.</w:t>
            </w:r>
            <w:r w:rsidR="00851389">
              <w:rPr>
                <w:b/>
                <w:noProof/>
                <w:sz w:val="28"/>
                <w:lang w:eastAsia="zh-CN"/>
              </w:rPr>
              <w:t>5</w:t>
            </w:r>
            <w:r w:rsidR="008D0142">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0A17B2" w:rsidR="001E41F3" w:rsidRPr="00410371" w:rsidRDefault="008D0142" w:rsidP="0082475E">
            <w:pPr>
              <w:pStyle w:val="CRCoverPage"/>
              <w:spacing w:after="0"/>
              <w:rPr>
                <w:noProof/>
              </w:rPr>
            </w:pPr>
            <w:r>
              <w:rPr>
                <w:b/>
                <w:noProof/>
                <w:sz w:val="28"/>
                <w:lang w:eastAsia="zh-CN"/>
              </w:rPr>
              <w:t>1</w:t>
            </w:r>
            <w:r w:rsidR="003C2DF0">
              <w:rPr>
                <w:b/>
                <w:noProof/>
                <w:sz w:val="28"/>
                <w:lang w:eastAsia="zh-CN"/>
              </w:rPr>
              <w:t>104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10152"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8D0142">
              <w:rPr>
                <w:rFonts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759A0" w:rsidR="001E41F3" w:rsidRDefault="005747DA" w:rsidP="00F34AE1">
            <w:pPr>
              <w:pStyle w:val="CRCoverPage"/>
              <w:spacing w:after="0"/>
              <w:ind w:left="100"/>
              <w:rPr>
                <w:noProof/>
                <w:lang w:eastAsia="zh-CN"/>
              </w:rPr>
            </w:pPr>
            <w:r w:rsidRPr="00282070">
              <w:rPr>
                <w:lang w:val="en-US" w:eastAsia="zh-CN"/>
              </w:rPr>
              <w:t xml:space="preserve">Application </w:t>
            </w:r>
            <w:r>
              <w:rPr>
                <w:noProof/>
                <w:lang w:eastAsia="zh-CN"/>
              </w:rPr>
              <w:t>e</w:t>
            </w:r>
            <w:r w:rsidR="00832B99" w:rsidRPr="00832B99">
              <w:rPr>
                <w:noProof/>
                <w:lang w:eastAsia="zh-CN"/>
              </w:rPr>
              <w:t>rror</w:t>
            </w:r>
            <w:r>
              <w:rPr>
                <w:noProof/>
                <w:lang w:eastAsia="zh-CN"/>
              </w:rPr>
              <w:t>s</w:t>
            </w:r>
            <w:r w:rsidR="00832B99" w:rsidRPr="00832B99">
              <w:rPr>
                <w:noProof/>
                <w:lang w:eastAsia="zh-CN"/>
              </w:rPr>
              <w:t xml:space="preserve"> for Nnwdaf_VFLTraining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F2518D" w:rsidR="001E41F3" w:rsidRDefault="0018102C">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A07583" w:rsidR="001E41F3" w:rsidRDefault="0018102C"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26A6D4" w14:textId="5A76F2C3" w:rsidR="00B61365" w:rsidRDefault="005747DA" w:rsidP="009B4320">
            <w:pPr>
              <w:pStyle w:val="CRCoverPage"/>
              <w:spacing w:after="0"/>
              <w:ind w:left="100"/>
              <w:rPr>
                <w:noProof/>
                <w:lang w:eastAsia="zh-CN"/>
              </w:rPr>
            </w:pPr>
            <w:r w:rsidRPr="00282070">
              <w:rPr>
                <w:lang w:val="en-US" w:eastAsia="zh-CN"/>
              </w:rPr>
              <w:t xml:space="preserve">Application </w:t>
            </w:r>
            <w:r>
              <w:rPr>
                <w:lang w:val="en-US" w:eastAsia="zh-CN"/>
              </w:rPr>
              <w:t>e</w:t>
            </w:r>
            <w:r>
              <w:rPr>
                <w:noProof/>
                <w:lang w:eastAsia="zh-CN"/>
              </w:rPr>
              <w:t xml:space="preserve">rrors are not completed for the </w:t>
            </w:r>
            <w:r w:rsidRPr="00832B99">
              <w:rPr>
                <w:noProof/>
                <w:lang w:eastAsia="zh-CN"/>
              </w:rPr>
              <w:t>Nnwdaf_VFLTraining</w:t>
            </w:r>
            <w:r>
              <w:rPr>
                <w:noProof/>
                <w:lang w:eastAsia="zh-CN"/>
              </w:rPr>
              <w:t xml:space="preserve"> API to align the </w:t>
            </w:r>
            <w:r>
              <w:rPr>
                <w:noProof/>
                <w:lang w:val="en-US" w:eastAsia="zh-CN"/>
              </w:rPr>
              <w:t>"</w:t>
            </w:r>
            <w:proofErr w:type="spellStart"/>
            <w:r>
              <w:rPr>
                <w:lang w:eastAsia="zh-CN"/>
              </w:rPr>
              <w:t>termCause</w:t>
            </w:r>
            <w:proofErr w:type="spellEnd"/>
            <w:r>
              <w:rPr>
                <w:lang w:eastAsia="zh-CN"/>
              </w:rPr>
              <w:t>" attribute of "</w:t>
            </w:r>
            <w:proofErr w:type="spellStart"/>
            <w:r w:rsidRPr="00222948">
              <w:t>VflTrain</w:t>
            </w:r>
            <w:r>
              <w:t>ing</w:t>
            </w:r>
            <w:r w:rsidRPr="00222948">
              <w:t>Report</w:t>
            </w:r>
            <w:proofErr w:type="spellEnd"/>
            <w:r>
              <w:t>"</w:t>
            </w:r>
            <w:r w:rsidR="00D758D4">
              <w:rPr>
                <w:noProof/>
                <w:lang w:eastAsia="zh-CN"/>
              </w:rPr>
              <w:t>.</w:t>
            </w:r>
          </w:p>
          <w:p w14:paraId="708AA7DE" w14:textId="71862C24" w:rsidR="005747DA" w:rsidRDefault="005747DA" w:rsidP="009B4320">
            <w:pPr>
              <w:pStyle w:val="CRCoverPage"/>
              <w:spacing w:after="0"/>
              <w:ind w:left="100"/>
              <w:rPr>
                <w:noProof/>
                <w:lang w:eastAsia="zh-CN"/>
              </w:rPr>
            </w:pPr>
            <w:r>
              <w:rPr>
                <w:rFonts w:hint="eastAsia"/>
                <w:noProof/>
                <w:lang w:eastAsia="zh-CN"/>
              </w:rPr>
              <w:t>T</w:t>
            </w:r>
            <w:r>
              <w:rPr>
                <w:noProof/>
                <w:lang w:eastAsia="zh-CN"/>
              </w:rPr>
              <w:t>he r</w:t>
            </w:r>
            <w:r w:rsidRPr="005747DA">
              <w:rPr>
                <w:noProof/>
                <w:lang w:eastAsia="zh-CN"/>
              </w:rPr>
              <w:t xml:space="preserve">eference </w:t>
            </w:r>
            <w:r>
              <w:rPr>
                <w:noProof/>
                <w:lang w:eastAsia="zh-CN"/>
              </w:rPr>
              <w:t>a</w:t>
            </w:r>
            <w:r w:rsidRPr="005747DA">
              <w:rPr>
                <w:noProof/>
                <w:lang w:eastAsia="zh-CN"/>
              </w:rPr>
              <w:t xml:space="preserve">rchitecture for the Nnwdaf_VFLTraining </w:t>
            </w:r>
            <w:r>
              <w:rPr>
                <w:noProof/>
                <w:lang w:eastAsia="zh-CN"/>
              </w:rPr>
              <w:t>s</w:t>
            </w:r>
            <w:r w:rsidRPr="005747DA">
              <w:rPr>
                <w:noProof/>
                <w:lang w:eastAsia="zh-CN"/>
              </w:rPr>
              <w:t>ervice</w:t>
            </w:r>
            <w:r>
              <w:rPr>
                <w:noProof/>
                <w:lang w:eastAsia="zh-CN"/>
              </w:rPr>
              <w:t xml:space="preserve"> misses the connection between the NWDAF and the 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6A365B" w14:textId="0E000075" w:rsidR="00751D69" w:rsidRDefault="005747DA" w:rsidP="00BF28EF">
            <w:pPr>
              <w:pStyle w:val="CRCoverPage"/>
              <w:spacing w:after="0"/>
              <w:ind w:left="100"/>
              <w:rPr>
                <w:lang w:eastAsia="zh-CN"/>
              </w:rPr>
            </w:pPr>
            <w:r>
              <w:rPr>
                <w:lang w:eastAsia="zh-CN"/>
              </w:rPr>
              <w:t xml:space="preserve">Adding the application errors for the </w:t>
            </w:r>
            <w:r w:rsidRPr="00832B99">
              <w:rPr>
                <w:noProof/>
                <w:lang w:eastAsia="zh-CN"/>
              </w:rPr>
              <w:t>Nnwdaf_VFLTraining</w:t>
            </w:r>
            <w:r>
              <w:rPr>
                <w:noProof/>
                <w:lang w:eastAsia="zh-CN"/>
              </w:rPr>
              <w:t xml:space="preserve"> API</w:t>
            </w:r>
            <w:r w:rsidR="00D758D4">
              <w:rPr>
                <w:lang w:eastAsia="zh-CN"/>
              </w:rPr>
              <w:t>.</w:t>
            </w:r>
          </w:p>
          <w:p w14:paraId="311E3E61" w14:textId="7745FF77" w:rsidR="005747DA" w:rsidRPr="005747DA" w:rsidRDefault="005747DA" w:rsidP="00BF28EF">
            <w:pPr>
              <w:pStyle w:val="CRCoverPage"/>
              <w:spacing w:after="0"/>
              <w:ind w:left="100"/>
              <w:rPr>
                <w:lang w:eastAsia="zh-CN"/>
              </w:rPr>
            </w:pPr>
            <w:r>
              <w:rPr>
                <w:lang w:eastAsia="zh-CN"/>
              </w:rPr>
              <w:t xml:space="preserve">Correct the </w:t>
            </w:r>
            <w:r>
              <w:rPr>
                <w:noProof/>
                <w:lang w:eastAsia="zh-CN"/>
              </w:rPr>
              <w:t>r</w:t>
            </w:r>
            <w:r w:rsidRPr="005747DA">
              <w:rPr>
                <w:noProof/>
                <w:lang w:eastAsia="zh-CN"/>
              </w:rPr>
              <w:t xml:space="preserve">eference </w:t>
            </w:r>
            <w:r>
              <w:rPr>
                <w:noProof/>
                <w:lang w:eastAsia="zh-CN"/>
              </w:rPr>
              <w:t>a</w:t>
            </w:r>
            <w:r w:rsidRPr="005747DA">
              <w:rPr>
                <w:noProof/>
                <w:lang w:eastAsia="zh-CN"/>
              </w:rPr>
              <w:t>rchitecture</w:t>
            </w:r>
            <w:r>
              <w:rPr>
                <w:noProof/>
                <w:lang w:eastAsia="zh-CN"/>
              </w:rPr>
              <w:t xml:space="preserve"> for the </w:t>
            </w:r>
            <w:r w:rsidRPr="005747DA">
              <w:rPr>
                <w:noProof/>
                <w:lang w:eastAsia="zh-CN"/>
              </w:rPr>
              <w:t xml:space="preserve">Nnwdaf_VFLTraining </w:t>
            </w:r>
            <w:r>
              <w:rPr>
                <w:noProof/>
                <w:lang w:eastAsia="zh-CN"/>
              </w:rPr>
              <w:t>s</w:t>
            </w:r>
            <w:r w:rsidRPr="005747DA">
              <w:rPr>
                <w:noProof/>
                <w:lang w:eastAsia="zh-CN"/>
              </w:rPr>
              <w:t>ervice</w:t>
            </w:r>
            <w:r>
              <w:rPr>
                <w:noProof/>
                <w:lang w:eastAsia="zh-CN"/>
              </w:rPr>
              <w:t>.</w:t>
            </w:r>
          </w:p>
          <w:p w14:paraId="31C656EC" w14:textId="3CCED26D" w:rsidR="00B6136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711675" w:rsidR="001E41F3" w:rsidRDefault="00D758D4" w:rsidP="00BA3040">
            <w:pPr>
              <w:pStyle w:val="CRCoverPage"/>
              <w:spacing w:after="0"/>
              <w:ind w:left="100"/>
              <w:rPr>
                <w:noProof/>
                <w:lang w:eastAsia="zh-CN"/>
              </w:rPr>
            </w:pPr>
            <w:r>
              <w:rPr>
                <w:rFonts w:hint="eastAsia"/>
                <w:noProof/>
                <w:lang w:eastAsia="zh-CN"/>
              </w:rPr>
              <w:t>U</w:t>
            </w:r>
            <w:r>
              <w:rPr>
                <w:noProof/>
                <w:lang w:eastAsia="zh-CN"/>
              </w:rPr>
              <w:t>n</w:t>
            </w:r>
            <w:r w:rsidR="005747DA">
              <w:rPr>
                <w:noProof/>
                <w:lang w:eastAsia="zh-CN"/>
              </w:rPr>
              <w:t>complete error reporting</w:t>
            </w:r>
            <w:r>
              <w:rPr>
                <w:noProof/>
                <w:lang w:eastAsia="zh-CN"/>
              </w:rPr>
              <w:t xml:space="preserve">. </w:t>
            </w:r>
            <w:r w:rsidR="005747DA">
              <w:rPr>
                <w:noProof/>
                <w:lang w:eastAsia="zh-CN"/>
              </w:rPr>
              <w:t>Wrong r</w:t>
            </w:r>
            <w:r w:rsidR="005747DA" w:rsidRPr="005747DA">
              <w:rPr>
                <w:noProof/>
                <w:lang w:eastAsia="zh-CN"/>
              </w:rPr>
              <w:t xml:space="preserve">eference </w:t>
            </w:r>
            <w:r w:rsidR="005747DA">
              <w:rPr>
                <w:noProof/>
                <w:lang w:eastAsia="zh-CN"/>
              </w:rPr>
              <w:t>a</w:t>
            </w:r>
            <w:r w:rsidR="005747DA" w:rsidRPr="005747DA">
              <w:rPr>
                <w:noProof/>
                <w:lang w:eastAsia="zh-CN"/>
              </w:rPr>
              <w:t>rchitecture</w:t>
            </w:r>
            <w:r w:rsidR="00574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2C8EBB" w:rsidR="001E41F3" w:rsidRDefault="00411983" w:rsidP="00255B9F">
            <w:pPr>
              <w:pStyle w:val="CRCoverPage"/>
              <w:spacing w:after="0"/>
              <w:ind w:left="100"/>
              <w:rPr>
                <w:noProof/>
                <w:lang w:eastAsia="zh-CN"/>
              </w:rPr>
            </w:pPr>
            <w:r>
              <w:t>4.10.1.2, 5.9.7.3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8FAD6F7" w14:textId="77777777" w:rsidR="00E634FD" w:rsidRPr="00311B21" w:rsidRDefault="00E634FD" w:rsidP="00E634FD">
      <w:pPr>
        <w:keepNext/>
        <w:keepLines/>
        <w:spacing w:before="120"/>
        <w:ind w:left="1418" w:hanging="1418"/>
        <w:outlineLvl w:val="3"/>
        <w:rPr>
          <w:rFonts w:ascii="Arial" w:hAnsi="Arial"/>
          <w:sz w:val="24"/>
        </w:rPr>
      </w:pPr>
      <w:bookmarkStart w:id="22" w:name="_Toc35971446"/>
      <w:bookmarkStart w:id="23" w:name="_Toc67903563"/>
      <w:bookmarkStart w:id="24" w:name="_Toc73173295"/>
      <w:bookmarkStart w:id="25" w:name="_Toc96959888"/>
      <w:bookmarkStart w:id="26" w:name="_Toc129247606"/>
      <w:bookmarkStart w:id="27" w:name="_Toc164863360"/>
      <w:bookmarkStart w:id="28" w:name="_Toc192881294"/>
      <w:bookmarkStart w:id="29" w:name="_Toc200962113"/>
      <w:bookmarkStart w:id="30" w:name="_Toc207837922"/>
      <w:bookmarkStart w:id="31" w:name="_Toc209479525"/>
      <w:bookmarkStart w:id="32" w:name="_Toc11247932"/>
      <w:bookmarkStart w:id="33" w:name="_Toc27045114"/>
      <w:bookmarkStart w:id="34" w:name="_Toc36034165"/>
      <w:bookmarkStart w:id="35" w:name="_Toc45132313"/>
      <w:bookmarkStart w:id="36" w:name="_Toc49776598"/>
      <w:bookmarkStart w:id="37" w:name="_Toc51747518"/>
      <w:bookmarkStart w:id="38" w:name="_Toc66361100"/>
      <w:bookmarkStart w:id="39" w:name="_Toc68105605"/>
      <w:bookmarkStart w:id="40" w:name="_Toc74756237"/>
      <w:bookmarkStart w:id="41" w:name="_Toc105675114"/>
      <w:bookmarkStart w:id="42"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311B21">
        <w:rPr>
          <w:rFonts w:ascii="Arial" w:hAnsi="Arial"/>
          <w:sz w:val="24"/>
        </w:rPr>
        <w:t>4.</w:t>
      </w:r>
      <w:r>
        <w:rPr>
          <w:rFonts w:ascii="Arial" w:hAnsi="Arial"/>
          <w:sz w:val="24"/>
        </w:rPr>
        <w:t>10</w:t>
      </w:r>
      <w:r w:rsidRPr="00311B21">
        <w:rPr>
          <w:rFonts w:ascii="Arial" w:hAnsi="Arial"/>
          <w:sz w:val="24"/>
        </w:rPr>
        <w:t>.</w:t>
      </w:r>
      <w:r w:rsidRPr="00311B21">
        <w:rPr>
          <w:rFonts w:ascii="Arial" w:hAnsi="Arial" w:hint="eastAsia"/>
          <w:sz w:val="24"/>
        </w:rPr>
        <w:t>1</w:t>
      </w:r>
      <w:r w:rsidRPr="00311B21">
        <w:rPr>
          <w:rFonts w:ascii="Arial" w:hAnsi="Arial"/>
          <w:sz w:val="24"/>
        </w:rPr>
        <w:t>.2</w:t>
      </w:r>
      <w:r w:rsidRPr="00311B21">
        <w:rPr>
          <w:rFonts w:ascii="Arial" w:hAnsi="Arial" w:hint="eastAsia"/>
          <w:sz w:val="24"/>
        </w:rPr>
        <w:tab/>
      </w:r>
      <w:r w:rsidRPr="00311B21">
        <w:rPr>
          <w:rFonts w:ascii="Arial" w:hAnsi="Arial"/>
          <w:sz w:val="24"/>
        </w:rPr>
        <w:t>Service Architecture</w:t>
      </w:r>
    </w:p>
    <w:p w14:paraId="2A15A875" w14:textId="77777777" w:rsidR="00E634FD" w:rsidRPr="00311B21" w:rsidRDefault="00E634FD" w:rsidP="00E634FD">
      <w:r w:rsidRPr="00311B21">
        <w:t>The 5G System Architecture is defined in 3GPP TS 23.501 [2]. The Network Data Analytics Exposure architecture is defined in 3GPP TS 23.288 [17].</w:t>
      </w:r>
    </w:p>
    <w:p w14:paraId="1BEC6B78" w14:textId="77777777" w:rsidR="00E634FD" w:rsidRPr="00311B21" w:rsidRDefault="00E634FD" w:rsidP="00E634FD">
      <w:r w:rsidRPr="00311B21">
        <w:t xml:space="preserve">The </w:t>
      </w:r>
      <w:proofErr w:type="spellStart"/>
      <w:r w:rsidRPr="00311B21">
        <w:t>Nnwdaf_</w:t>
      </w:r>
      <w:r>
        <w:t>VFLTraining</w:t>
      </w:r>
      <w:proofErr w:type="spellEnd"/>
      <w:r w:rsidRPr="00311B21">
        <w:t xml:space="preserve"> service is part of the </w:t>
      </w:r>
      <w:proofErr w:type="spellStart"/>
      <w:r w:rsidRPr="00311B21">
        <w:t>Nnwdaf</w:t>
      </w:r>
      <w:proofErr w:type="spellEnd"/>
      <w:r w:rsidRPr="00311B21">
        <w:t xml:space="preserve"> service-based interface exhibited by the Network Data Analytics Function (NWDAF).</w:t>
      </w:r>
    </w:p>
    <w:p w14:paraId="57E3A1B3" w14:textId="77777777" w:rsidR="00E634FD" w:rsidRPr="00311B21" w:rsidRDefault="00E634FD" w:rsidP="00E634FD">
      <w:r w:rsidRPr="00311B21">
        <w:t xml:space="preserve">Known consumers of the </w:t>
      </w:r>
      <w:proofErr w:type="spellStart"/>
      <w:r w:rsidRPr="00311B21">
        <w:t>Nnwdaf</w:t>
      </w:r>
      <w:r>
        <w:t>_VFLTraining</w:t>
      </w:r>
      <w:proofErr w:type="spellEnd"/>
      <w:r w:rsidRPr="00311B21">
        <w:t xml:space="preserve"> service are:</w:t>
      </w:r>
    </w:p>
    <w:p w14:paraId="52BF3854" w14:textId="77777777" w:rsidR="00E634FD" w:rsidRDefault="00E634FD" w:rsidP="00E634FD">
      <w:pPr>
        <w:pStyle w:val="B10"/>
      </w:pPr>
      <w:r w:rsidRPr="00311B21">
        <w:t>-</w:t>
      </w:r>
      <w:r w:rsidRPr="00311B21">
        <w:tab/>
        <w:t>Network Data Analytics Function (NWDAF)</w:t>
      </w:r>
      <w:r>
        <w:t>.</w:t>
      </w:r>
    </w:p>
    <w:p w14:paraId="0CE0C25D" w14:textId="77777777" w:rsidR="00E634FD" w:rsidRDefault="00E634FD" w:rsidP="00E634FD">
      <w:pPr>
        <w:pStyle w:val="B10"/>
      </w:pPr>
      <w:r w:rsidRPr="00311B21">
        <w:t>-</w:t>
      </w:r>
      <w:r w:rsidRPr="00311B21">
        <w:tab/>
      </w:r>
      <w:r>
        <w:t>Application</w:t>
      </w:r>
      <w:r w:rsidRPr="00311B21">
        <w:t xml:space="preserve"> Function (</w:t>
      </w:r>
      <w:r>
        <w:t>A</w:t>
      </w:r>
      <w:r w:rsidRPr="00311B21">
        <w:t>F)</w:t>
      </w:r>
      <w:r>
        <w:t>.</w:t>
      </w:r>
    </w:p>
    <w:p w14:paraId="258D2714" w14:textId="77777777" w:rsidR="00E634FD" w:rsidRPr="00311B21" w:rsidRDefault="00E634FD" w:rsidP="00E634FD">
      <w:pPr>
        <w:pStyle w:val="B10"/>
      </w:pPr>
      <w:r w:rsidRPr="00311B21">
        <w:t>-</w:t>
      </w:r>
      <w:r w:rsidRPr="00311B21">
        <w:tab/>
        <w:t xml:space="preserve">Network </w:t>
      </w:r>
      <w:r>
        <w:t>Exposure</w:t>
      </w:r>
      <w:r w:rsidRPr="00311B21">
        <w:t xml:space="preserve"> Function (N</w:t>
      </w:r>
      <w:r>
        <w:t>E</w:t>
      </w:r>
      <w:r w:rsidRPr="00311B21">
        <w:t>F)</w:t>
      </w:r>
      <w:r>
        <w:t>.</w:t>
      </w:r>
    </w:p>
    <w:bookmarkStart w:id="43" w:name="MCCQCTEMPBM_00000082"/>
    <w:moveFromRangeStart w:id="44" w:author="Zhenning" w:date="2025-10-05T23:06:00Z" w:name="move210597987"/>
    <w:p w14:paraId="3320F412" w14:textId="77777777" w:rsidR="00E634FD" w:rsidRPr="00311B21" w:rsidRDefault="00E634FD" w:rsidP="00E634FD">
      <w:pPr>
        <w:pStyle w:val="TH"/>
        <w:rPr>
          <w:lang w:val="en-US"/>
        </w:rPr>
      </w:pPr>
      <w:moveFrom w:id="45" w:author="Zhenning" w:date="2025-10-05T23:06:00Z">
        <w:r w:rsidRPr="00311B21" w:rsidDel="00E90E0D">
          <w:rPr>
            <w:lang w:val="en-US" w:eastAsia="zh-CN"/>
          </w:rPr>
          <w:object w:dxaOrig="4008" w:dyaOrig="2118" w14:anchorId="1F13DB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19.25pt" o:ole="">
              <v:imagedata r:id="rId13" o:title=""/>
            </v:shape>
            <o:OLEObject Type="Embed" ProgID="Visio.Drawing.15" ShapeID="_x0000_i1025" DrawAspect="Content" ObjectID="_1821223129" r:id="rId14"/>
          </w:object>
        </w:r>
      </w:moveFrom>
      <w:bookmarkEnd w:id="43"/>
      <w:moveFromRangeEnd w:id="44"/>
      <w:moveToRangeStart w:id="46" w:author="Zhenning" w:date="2025-10-05T23:06:00Z" w:name="move210597987"/>
      <w:moveTo w:id="47" w:author="Zhenning" w:date="2025-10-05T23:06:00Z">
        <w:r w:rsidRPr="00311B21">
          <w:rPr>
            <w:lang w:val="en-US" w:eastAsia="zh-CN"/>
          </w:rPr>
          <w:object w:dxaOrig="4013" w:dyaOrig="2116" w14:anchorId="57E5EAE6">
            <v:shape id="_x0000_i1026" type="#_x0000_t75" style="width:226.9pt;height:119.25pt" o:ole="">
              <v:imagedata r:id="rId15" o:title=""/>
            </v:shape>
            <o:OLEObject Type="Embed" ProgID="Visio.Drawing.15" ShapeID="_x0000_i1026" DrawAspect="Content" ObjectID="_1821223130" r:id="rId16"/>
          </w:object>
        </w:r>
      </w:moveTo>
      <w:moveToRangeEnd w:id="46"/>
    </w:p>
    <w:p w14:paraId="12402D29" w14:textId="77777777" w:rsidR="00E634FD" w:rsidRPr="00311B21" w:rsidRDefault="00E634FD" w:rsidP="00E634FD">
      <w:pPr>
        <w:keepLines/>
        <w:spacing w:after="240"/>
        <w:jc w:val="center"/>
        <w:rPr>
          <w:rFonts w:ascii="Arial" w:hAnsi="Arial"/>
          <w:b/>
        </w:rPr>
      </w:pPr>
      <w:bookmarkStart w:id="48" w:name="MCCQCTEMPBM_00000075"/>
      <w:r w:rsidRPr="00311B21">
        <w:rPr>
          <w:rFonts w:ascii="Arial" w:hAnsi="Arial"/>
          <w:b/>
        </w:rPr>
        <w:t>Figure 4.</w:t>
      </w:r>
      <w:r>
        <w:rPr>
          <w:rFonts w:ascii="Arial" w:hAnsi="Arial"/>
          <w:b/>
        </w:rPr>
        <w:t>10</w:t>
      </w:r>
      <w:r w:rsidRPr="00311B21">
        <w:rPr>
          <w:rFonts w:ascii="Arial" w:hAnsi="Arial"/>
          <w:b/>
        </w:rPr>
        <w:t>.1.2-1</w:t>
      </w:r>
      <w:r w:rsidRPr="00311B21">
        <w:rPr>
          <w:rFonts w:ascii="Arial" w:hAnsi="Arial"/>
          <w:b/>
          <w:lang w:eastAsia="zh-CN"/>
        </w:rPr>
        <w:t>:</w:t>
      </w:r>
      <w:r w:rsidRPr="00311B21">
        <w:rPr>
          <w:rFonts w:ascii="Arial" w:hAnsi="Arial"/>
          <w:b/>
        </w:rPr>
        <w:t xml:space="preserve"> Reference Architecture for the </w:t>
      </w:r>
      <w:proofErr w:type="spellStart"/>
      <w:r w:rsidRPr="00311B21">
        <w:rPr>
          <w:rFonts w:ascii="Arial" w:hAnsi="Arial"/>
          <w:b/>
        </w:rPr>
        <w:t>Nnwdaf_</w:t>
      </w:r>
      <w:r>
        <w:rPr>
          <w:rFonts w:ascii="Arial" w:hAnsi="Arial"/>
          <w:b/>
        </w:rPr>
        <w:t>VFLTraining</w:t>
      </w:r>
      <w:proofErr w:type="spellEnd"/>
      <w:r w:rsidRPr="00311B21">
        <w:rPr>
          <w:rFonts w:ascii="Arial" w:hAnsi="Arial"/>
          <w:b/>
        </w:rPr>
        <w:t xml:space="preserve"> Service; SBI representation</w:t>
      </w:r>
    </w:p>
    <w:bookmarkStart w:id="49" w:name="MCCQCTEMPBM_00000083"/>
    <w:bookmarkStart w:id="50" w:name="MCCQCTEMPBM_00000076"/>
    <w:bookmarkEnd w:id="48"/>
    <w:p w14:paraId="43113079" w14:textId="77777777" w:rsidR="00E634FD" w:rsidRPr="00311B21" w:rsidRDefault="00E634FD" w:rsidP="00E634FD">
      <w:pPr>
        <w:pStyle w:val="TH"/>
        <w:rPr>
          <w:lang w:val="en-US" w:eastAsia="zh-CN"/>
        </w:rPr>
      </w:pPr>
      <w:r w:rsidRPr="00311B21">
        <w:rPr>
          <w:lang w:val="en-US" w:eastAsia="zh-CN"/>
        </w:rPr>
        <w:object w:dxaOrig="4008" w:dyaOrig="2118" w14:anchorId="2A7155F1">
          <v:shape id="_x0000_i1027" type="#_x0000_t75" style="width:226.5pt;height:119.25pt" o:ole="">
            <v:imagedata r:id="rId17" o:title=""/>
          </v:shape>
          <o:OLEObject Type="Embed" ProgID="Visio.Drawing.15" ShapeID="_x0000_i1027" DrawAspect="Content" ObjectID="_1821223131" r:id="rId18"/>
        </w:object>
      </w:r>
      <w:bookmarkEnd w:id="49"/>
    </w:p>
    <w:bookmarkEnd w:id="50"/>
    <w:p w14:paraId="057D5CBD" w14:textId="77777777" w:rsidR="00E634FD" w:rsidRPr="00311B21" w:rsidRDefault="00E634FD" w:rsidP="00E634FD">
      <w:pPr>
        <w:keepLines/>
        <w:spacing w:after="240"/>
        <w:jc w:val="center"/>
        <w:rPr>
          <w:rFonts w:ascii="Arial" w:hAnsi="Arial"/>
          <w:b/>
        </w:rPr>
      </w:pPr>
      <w:r w:rsidRPr="00311B21">
        <w:rPr>
          <w:rFonts w:ascii="Arial" w:hAnsi="Arial"/>
          <w:b/>
        </w:rPr>
        <w:t>Figure 4.</w:t>
      </w:r>
      <w:r>
        <w:rPr>
          <w:rFonts w:ascii="Arial" w:hAnsi="Arial"/>
          <w:b/>
        </w:rPr>
        <w:t>10</w:t>
      </w:r>
      <w:r w:rsidRPr="00311B21">
        <w:rPr>
          <w:rFonts w:ascii="Arial" w:hAnsi="Arial"/>
          <w:b/>
        </w:rPr>
        <w:t>.1.2-2</w:t>
      </w:r>
      <w:r w:rsidRPr="00311B21">
        <w:rPr>
          <w:rFonts w:ascii="Arial" w:hAnsi="Arial"/>
          <w:b/>
          <w:lang w:eastAsia="zh-CN"/>
        </w:rPr>
        <w:t>:</w:t>
      </w:r>
      <w:r w:rsidRPr="00311B21">
        <w:rPr>
          <w:rFonts w:ascii="Arial" w:hAnsi="Arial"/>
          <w:b/>
        </w:rPr>
        <w:t xml:space="preserve"> Reference Architecture for the </w:t>
      </w:r>
      <w:proofErr w:type="spellStart"/>
      <w:r w:rsidRPr="00311B21">
        <w:rPr>
          <w:rFonts w:ascii="Arial" w:hAnsi="Arial"/>
          <w:b/>
        </w:rPr>
        <w:t>Nnwdaf_</w:t>
      </w:r>
      <w:r>
        <w:rPr>
          <w:rFonts w:ascii="Arial" w:hAnsi="Arial"/>
          <w:b/>
        </w:rPr>
        <w:t>VFLTraining</w:t>
      </w:r>
      <w:proofErr w:type="spellEnd"/>
      <w:r w:rsidRPr="00311B21">
        <w:rPr>
          <w:rFonts w:ascii="Arial" w:hAnsi="Arial"/>
          <w:b/>
        </w:rPr>
        <w:t xml:space="preserve"> Service: reference point representation</w:t>
      </w:r>
    </w:p>
    <w:p w14:paraId="099E14D2" w14:textId="77777777" w:rsidR="00832B99" w:rsidRDefault="00832B99" w:rsidP="00832B99">
      <w:pPr>
        <w:pStyle w:val="40"/>
      </w:pPr>
      <w:r>
        <w:t>5.9.7.3</w:t>
      </w:r>
      <w:r>
        <w:tab/>
        <w:t>Application Errors</w:t>
      </w:r>
      <w:bookmarkEnd w:id="22"/>
      <w:bookmarkEnd w:id="23"/>
      <w:bookmarkEnd w:id="24"/>
      <w:bookmarkEnd w:id="25"/>
      <w:bookmarkEnd w:id="26"/>
      <w:bookmarkEnd w:id="27"/>
      <w:bookmarkEnd w:id="28"/>
      <w:bookmarkEnd w:id="29"/>
      <w:bookmarkEnd w:id="30"/>
      <w:bookmarkEnd w:id="31"/>
    </w:p>
    <w:p w14:paraId="109178AF" w14:textId="77777777" w:rsidR="00832B99" w:rsidRDefault="00832B99" w:rsidP="00832B99">
      <w:r>
        <w:t xml:space="preserve">The application errors defined for the </w:t>
      </w:r>
      <w:proofErr w:type="spellStart"/>
      <w:r>
        <w:rPr>
          <w:lang w:eastAsia="zh-CN"/>
        </w:rPr>
        <w:t>Nnwdaf_VFLTraining</w:t>
      </w:r>
      <w:proofErr w:type="spellEnd"/>
      <w:r>
        <w:t xml:space="preserve"> service are listed in Table 5.9.7.3-1.</w:t>
      </w:r>
    </w:p>
    <w:p w14:paraId="37CF947C" w14:textId="77777777" w:rsidR="00832B99" w:rsidRDefault="00832B99" w:rsidP="00832B99">
      <w:pPr>
        <w:pStyle w:val="TH"/>
      </w:pPr>
      <w:r>
        <w:lastRenderedPageBreak/>
        <w:t>Table 5.9.7.3-1: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832B99" w14:paraId="64D57753" w14:textId="77777777" w:rsidTr="00696FE2">
        <w:trPr>
          <w:jc w:val="center"/>
        </w:trPr>
        <w:tc>
          <w:tcPr>
            <w:tcW w:w="3527" w:type="dxa"/>
            <w:shd w:val="clear" w:color="auto" w:fill="C0C0C0"/>
            <w:hideMark/>
          </w:tcPr>
          <w:p w14:paraId="31803AC1" w14:textId="77777777" w:rsidR="00832B99" w:rsidRDefault="00832B99" w:rsidP="00696FE2">
            <w:pPr>
              <w:pStyle w:val="TAH"/>
              <w:ind w:left="400" w:hanging="400"/>
            </w:pPr>
            <w:r>
              <w:t>Application Error</w:t>
            </w:r>
          </w:p>
        </w:tc>
        <w:tc>
          <w:tcPr>
            <w:tcW w:w="1497" w:type="dxa"/>
            <w:shd w:val="clear" w:color="auto" w:fill="C0C0C0"/>
            <w:hideMark/>
          </w:tcPr>
          <w:p w14:paraId="1F5AD28F" w14:textId="77777777" w:rsidR="00832B99" w:rsidRDefault="00832B99" w:rsidP="00696FE2">
            <w:pPr>
              <w:pStyle w:val="TAH"/>
              <w:ind w:left="400" w:hanging="400"/>
            </w:pPr>
            <w:r>
              <w:t>HTTP status code</w:t>
            </w:r>
          </w:p>
        </w:tc>
        <w:tc>
          <w:tcPr>
            <w:tcW w:w="4470" w:type="dxa"/>
            <w:shd w:val="clear" w:color="auto" w:fill="C0C0C0"/>
            <w:hideMark/>
          </w:tcPr>
          <w:p w14:paraId="7A4C869F" w14:textId="77777777" w:rsidR="00832B99" w:rsidRDefault="00832B99" w:rsidP="00696FE2">
            <w:pPr>
              <w:pStyle w:val="TAH"/>
              <w:ind w:left="400" w:hanging="400"/>
            </w:pPr>
            <w:r>
              <w:t>Description</w:t>
            </w:r>
          </w:p>
        </w:tc>
      </w:tr>
      <w:tr w:rsidR="00832B99" w14:paraId="1262A429" w14:textId="77777777" w:rsidTr="00696FE2">
        <w:trPr>
          <w:jc w:val="center"/>
        </w:trPr>
        <w:tc>
          <w:tcPr>
            <w:tcW w:w="3527" w:type="dxa"/>
          </w:tcPr>
          <w:p w14:paraId="6C4F84D7" w14:textId="77777777" w:rsidR="00832B99" w:rsidRDefault="00832B99" w:rsidP="00696FE2">
            <w:pPr>
              <w:pStyle w:val="TAL"/>
            </w:pPr>
            <w:ins w:id="51" w:author="Zhenning" w:date="2025-10-05T22:51:00Z">
              <w:r w:rsidRPr="00333E40">
                <w:rPr>
                  <w:rFonts w:cs="Arial"/>
                  <w:szCs w:val="18"/>
                  <w:lang w:eastAsia="zh-CN"/>
                </w:rPr>
                <w:t>OVERLOAD</w:t>
              </w:r>
            </w:ins>
          </w:p>
        </w:tc>
        <w:tc>
          <w:tcPr>
            <w:tcW w:w="1497" w:type="dxa"/>
          </w:tcPr>
          <w:p w14:paraId="41A81634" w14:textId="77777777" w:rsidR="00832B99" w:rsidRDefault="00832B99" w:rsidP="00696FE2">
            <w:pPr>
              <w:pStyle w:val="TAL"/>
            </w:pPr>
            <w:ins w:id="52" w:author="Zhenning" w:date="2025-10-05T22:51:00Z">
              <w:r w:rsidRPr="00333E40">
                <w:rPr>
                  <w:rFonts w:cs="Arial"/>
                  <w:szCs w:val="18"/>
                  <w:lang w:eastAsia="zh-CN"/>
                </w:rPr>
                <w:t>403 Forbidden</w:t>
              </w:r>
            </w:ins>
          </w:p>
        </w:tc>
        <w:tc>
          <w:tcPr>
            <w:tcW w:w="4470" w:type="dxa"/>
          </w:tcPr>
          <w:p w14:paraId="6868AA85" w14:textId="77777777" w:rsidR="00832B99" w:rsidRDefault="00832B99" w:rsidP="00696FE2">
            <w:pPr>
              <w:pStyle w:val="TAL"/>
              <w:rPr>
                <w:rFonts w:cs="Arial"/>
                <w:szCs w:val="18"/>
              </w:rPr>
            </w:pPr>
            <w:ins w:id="53" w:author="Zhenning" w:date="2025-10-05T22:51:00Z">
              <w:r w:rsidRPr="00333E40">
                <w:rPr>
                  <w:rFonts w:cs="Arial"/>
                  <w:szCs w:val="18"/>
                  <w:lang w:eastAsia="zh-CN"/>
                </w:rPr>
                <w:t>Indicates the NWDAF is overloaded</w:t>
              </w:r>
              <w:r w:rsidRPr="00333E40">
                <w:rPr>
                  <w:rStyle w:val="ui-provider"/>
                  <w:rFonts w:cs="Arial"/>
                  <w:szCs w:val="18"/>
                </w:rPr>
                <w:t>.</w:t>
              </w:r>
            </w:ins>
          </w:p>
        </w:tc>
      </w:tr>
      <w:tr w:rsidR="00832B99" w14:paraId="5D611E65" w14:textId="77777777" w:rsidTr="00696FE2">
        <w:trPr>
          <w:jc w:val="center"/>
          <w:ins w:id="54" w:author="Zhenning" w:date="2025-10-05T22:51:00Z"/>
        </w:trPr>
        <w:tc>
          <w:tcPr>
            <w:tcW w:w="3527" w:type="dxa"/>
          </w:tcPr>
          <w:p w14:paraId="6D406553" w14:textId="77777777" w:rsidR="00832B99" w:rsidRDefault="00832B99" w:rsidP="00696FE2">
            <w:pPr>
              <w:pStyle w:val="TAL"/>
              <w:rPr>
                <w:ins w:id="55" w:author="Zhenning" w:date="2025-10-05T22:51:00Z"/>
              </w:rPr>
            </w:pPr>
            <w:ins w:id="56" w:author="Zhenning" w:date="2025-10-05T22:51:00Z">
              <w:r>
                <w:t>UE_LEFT_AREA</w:t>
              </w:r>
            </w:ins>
          </w:p>
        </w:tc>
        <w:tc>
          <w:tcPr>
            <w:tcW w:w="1497" w:type="dxa"/>
          </w:tcPr>
          <w:p w14:paraId="5A7C1657" w14:textId="77777777" w:rsidR="00832B99" w:rsidRDefault="00832B99" w:rsidP="00696FE2">
            <w:pPr>
              <w:pStyle w:val="TAL"/>
              <w:rPr>
                <w:ins w:id="57" w:author="Zhenning" w:date="2025-10-05T22:51:00Z"/>
              </w:rPr>
            </w:pPr>
            <w:ins w:id="58" w:author="Zhenning" w:date="2025-10-05T22:51:00Z">
              <w:r w:rsidRPr="00333E40">
                <w:rPr>
                  <w:rFonts w:cs="Arial"/>
                  <w:szCs w:val="18"/>
                  <w:lang w:eastAsia="zh-CN"/>
                </w:rPr>
                <w:t>403 Forbidden</w:t>
              </w:r>
            </w:ins>
          </w:p>
        </w:tc>
        <w:tc>
          <w:tcPr>
            <w:tcW w:w="4470" w:type="dxa"/>
          </w:tcPr>
          <w:p w14:paraId="6571E4BD" w14:textId="77777777" w:rsidR="00832B99" w:rsidRDefault="00832B99" w:rsidP="00696FE2">
            <w:pPr>
              <w:pStyle w:val="TAL"/>
              <w:rPr>
                <w:ins w:id="59" w:author="Zhenning" w:date="2025-10-05T22:51:00Z"/>
                <w:rFonts w:cs="Arial"/>
                <w:szCs w:val="18"/>
              </w:rPr>
            </w:pPr>
            <w:ins w:id="60" w:author="Zhenning" w:date="2025-10-05T22:51:00Z">
              <w:r w:rsidRPr="00333E40">
                <w:rPr>
                  <w:rFonts w:cs="Arial"/>
                  <w:szCs w:val="18"/>
                  <w:lang w:eastAsia="zh-CN"/>
                </w:rPr>
                <w:t xml:space="preserve">Indicates the </w:t>
              </w:r>
              <w:r>
                <w:rPr>
                  <w:lang w:eastAsia="zh-CN"/>
                </w:rPr>
                <w:t>UE has moved out of the serving area</w:t>
              </w:r>
              <w:r w:rsidRPr="00333E40">
                <w:rPr>
                  <w:rFonts w:cs="Arial"/>
                  <w:szCs w:val="18"/>
                  <w:lang w:eastAsia="zh-CN"/>
                </w:rPr>
                <w:t>.</w:t>
              </w:r>
            </w:ins>
          </w:p>
        </w:tc>
      </w:tr>
      <w:tr w:rsidR="00832B99" w14:paraId="039B7BC1" w14:textId="77777777" w:rsidTr="00696FE2">
        <w:trPr>
          <w:trHeight w:val="298"/>
          <w:jc w:val="center"/>
          <w:ins w:id="61" w:author="Zhenning" w:date="2025-10-05T22:51:00Z"/>
        </w:trPr>
        <w:tc>
          <w:tcPr>
            <w:tcW w:w="9494" w:type="dxa"/>
            <w:gridSpan w:val="3"/>
          </w:tcPr>
          <w:p w14:paraId="71D7EC91" w14:textId="77777777" w:rsidR="00832B99" w:rsidRDefault="00832B99" w:rsidP="00696FE2">
            <w:pPr>
              <w:pStyle w:val="TAN"/>
              <w:rPr>
                <w:ins w:id="62" w:author="Zhenning" w:date="2025-10-05T22:51:00Z"/>
                <w:rFonts w:cs="Arial"/>
                <w:szCs w:val="18"/>
              </w:rPr>
            </w:pPr>
            <w:ins w:id="63" w:author="Zhenning" w:date="2025-10-05T22:51:00Z">
              <w:r>
                <w:t>NOTE:</w:t>
              </w:r>
              <w:r>
                <w:tab/>
                <w:t>Including a "</w:t>
              </w:r>
              <w:proofErr w:type="spellStart"/>
              <w:r>
                <w:t>ProblemDetails</w:t>
              </w:r>
              <w:proofErr w:type="spellEnd"/>
              <w:r>
                <w:t>" data structure with the "cause" attribute in the HTTP response is optional unless explicitly mandated in the service operation clauses.</w:t>
              </w:r>
            </w:ins>
          </w:p>
        </w:tc>
      </w:tr>
    </w:tbl>
    <w:p w14:paraId="7EE73F00" w14:textId="77777777" w:rsidR="00832B99" w:rsidRDefault="00832B99" w:rsidP="00832B99"/>
    <w:p w14:paraId="49F194E4" w14:textId="77777777" w:rsidR="008668B7" w:rsidRPr="00832B99" w:rsidRDefault="008668B7" w:rsidP="008668B7">
      <w:pPr>
        <w:pStyle w:val="PL"/>
        <w:rPr>
          <w:rFonts w:eastAsia="等线"/>
        </w:rPr>
      </w:pPr>
    </w:p>
    <w:bookmarkEnd w:id="32"/>
    <w:bookmarkEnd w:id="33"/>
    <w:bookmarkEnd w:id="34"/>
    <w:bookmarkEnd w:id="35"/>
    <w:bookmarkEnd w:id="36"/>
    <w:bookmarkEnd w:id="37"/>
    <w:bookmarkEnd w:id="38"/>
    <w:bookmarkEnd w:id="39"/>
    <w:bookmarkEnd w:id="40"/>
    <w:bookmarkEnd w:id="41"/>
    <w:bookmarkEnd w:id="4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9616C5" w14:textId="77777777" w:rsidR="00C51512" w:rsidRDefault="00C51512">
      <w:r>
        <w:separator/>
      </w:r>
    </w:p>
  </w:endnote>
  <w:endnote w:type="continuationSeparator" w:id="0">
    <w:p w14:paraId="31D79518" w14:textId="77777777" w:rsidR="00C51512" w:rsidRDefault="00C5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2992" w14:textId="77777777" w:rsidR="00C51512" w:rsidRDefault="00C51512">
      <w:r>
        <w:separator/>
      </w:r>
    </w:p>
  </w:footnote>
  <w:footnote w:type="continuationSeparator" w:id="0">
    <w:p w14:paraId="6EA092D1" w14:textId="77777777" w:rsidR="00C51512" w:rsidRDefault="00C5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D99743A"/>
    <w:multiLevelType w:val="hybridMultilevel"/>
    <w:tmpl w:val="C0F624EC"/>
    <w:lvl w:ilvl="0" w:tplc="69569B7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576CF3"/>
    <w:multiLevelType w:val="hybridMultilevel"/>
    <w:tmpl w:val="DDFC8EAA"/>
    <w:lvl w:ilvl="0" w:tplc="1AA6D8AC">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E7958F5"/>
    <w:multiLevelType w:val="hybridMultilevel"/>
    <w:tmpl w:val="798C8936"/>
    <w:lvl w:ilvl="0" w:tplc="F44212C6">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3"/>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5"/>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6"/>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 w:numId="37">
    <w:abstractNumId w:val="22"/>
  </w:num>
  <w:num w:numId="38">
    <w:abstractNumId w:val="24"/>
  </w:num>
  <w:num w:numId="3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54A63"/>
    <w:rsid w:val="00172531"/>
    <w:rsid w:val="001732F5"/>
    <w:rsid w:val="0018102C"/>
    <w:rsid w:val="00192C46"/>
    <w:rsid w:val="001A08B3"/>
    <w:rsid w:val="001A1952"/>
    <w:rsid w:val="001A7803"/>
    <w:rsid w:val="001A7B60"/>
    <w:rsid w:val="001B52F0"/>
    <w:rsid w:val="001B7A65"/>
    <w:rsid w:val="001D3F00"/>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C2DF0"/>
    <w:rsid w:val="003C6AB7"/>
    <w:rsid w:val="003C7905"/>
    <w:rsid w:val="003D7DB2"/>
    <w:rsid w:val="003E1A36"/>
    <w:rsid w:val="003E6108"/>
    <w:rsid w:val="00410371"/>
    <w:rsid w:val="00411983"/>
    <w:rsid w:val="00414D79"/>
    <w:rsid w:val="004242F1"/>
    <w:rsid w:val="0043209D"/>
    <w:rsid w:val="004528E8"/>
    <w:rsid w:val="00452A7E"/>
    <w:rsid w:val="00482295"/>
    <w:rsid w:val="004878FC"/>
    <w:rsid w:val="004A62A3"/>
    <w:rsid w:val="004A7956"/>
    <w:rsid w:val="004B75B7"/>
    <w:rsid w:val="004C4A83"/>
    <w:rsid w:val="004C5776"/>
    <w:rsid w:val="005141D9"/>
    <w:rsid w:val="0051580D"/>
    <w:rsid w:val="0051643A"/>
    <w:rsid w:val="005327DF"/>
    <w:rsid w:val="005330C8"/>
    <w:rsid w:val="00540964"/>
    <w:rsid w:val="0054159C"/>
    <w:rsid w:val="00547111"/>
    <w:rsid w:val="005577E7"/>
    <w:rsid w:val="00561E0E"/>
    <w:rsid w:val="005627CD"/>
    <w:rsid w:val="00570DBD"/>
    <w:rsid w:val="005747DA"/>
    <w:rsid w:val="00582CE2"/>
    <w:rsid w:val="005863C1"/>
    <w:rsid w:val="00592D74"/>
    <w:rsid w:val="00595FB9"/>
    <w:rsid w:val="005A47D9"/>
    <w:rsid w:val="005B2232"/>
    <w:rsid w:val="005C0FD5"/>
    <w:rsid w:val="005D123F"/>
    <w:rsid w:val="005E2C44"/>
    <w:rsid w:val="005F56D0"/>
    <w:rsid w:val="00607044"/>
    <w:rsid w:val="00621188"/>
    <w:rsid w:val="006257ED"/>
    <w:rsid w:val="00647D01"/>
    <w:rsid w:val="00653DE4"/>
    <w:rsid w:val="0066402B"/>
    <w:rsid w:val="00664C28"/>
    <w:rsid w:val="00665C47"/>
    <w:rsid w:val="006810E6"/>
    <w:rsid w:val="00695063"/>
    <w:rsid w:val="00695808"/>
    <w:rsid w:val="006B0ECB"/>
    <w:rsid w:val="006B46FB"/>
    <w:rsid w:val="006C767A"/>
    <w:rsid w:val="006E21FB"/>
    <w:rsid w:val="0070301A"/>
    <w:rsid w:val="0070425B"/>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40A8"/>
    <w:rsid w:val="0081626F"/>
    <w:rsid w:val="0082475E"/>
    <w:rsid w:val="00824E60"/>
    <w:rsid w:val="0082538B"/>
    <w:rsid w:val="00827794"/>
    <w:rsid w:val="008279FA"/>
    <w:rsid w:val="008304D2"/>
    <w:rsid w:val="00832B99"/>
    <w:rsid w:val="00844FE3"/>
    <w:rsid w:val="00851389"/>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559F"/>
    <w:rsid w:val="00A7671C"/>
    <w:rsid w:val="00A82000"/>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E7437"/>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1512"/>
    <w:rsid w:val="00C53D26"/>
    <w:rsid w:val="00C54A80"/>
    <w:rsid w:val="00C609B0"/>
    <w:rsid w:val="00C66BA2"/>
    <w:rsid w:val="00C73CF9"/>
    <w:rsid w:val="00C84268"/>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34FD"/>
    <w:rsid w:val="00E64499"/>
    <w:rsid w:val="00E712C7"/>
    <w:rsid w:val="00E74B35"/>
    <w:rsid w:val="00E97FD0"/>
    <w:rsid w:val="00EB09B7"/>
    <w:rsid w:val="00EC6639"/>
    <w:rsid w:val="00EE6BA9"/>
    <w:rsid w:val="00EE7D7C"/>
    <w:rsid w:val="00EF5756"/>
    <w:rsid w:val="00F10291"/>
    <w:rsid w:val="00F120A8"/>
    <w:rsid w:val="00F17EF7"/>
    <w:rsid w:val="00F2214C"/>
    <w:rsid w:val="00F25D98"/>
    <w:rsid w:val="00F2603A"/>
    <w:rsid w:val="00F300FB"/>
    <w:rsid w:val="00F34AE1"/>
    <w:rsid w:val="00F37918"/>
    <w:rsid w:val="00F5599F"/>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516</Words>
  <Characters>2947</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13</cp:revision>
  <cp:lastPrinted>1899-12-31T23:00:00Z</cp:lastPrinted>
  <dcterms:created xsi:type="dcterms:W3CDTF">2025-10-05T08:49:00Z</dcterms:created>
  <dcterms:modified xsi:type="dcterms:W3CDTF">2025-10-05T18:20:00Z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